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9BE6A" w14:textId="112FD948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D7C00">
        <w:rPr>
          <w:b/>
          <w:i/>
          <w:noProof/>
          <w:sz w:val="28"/>
        </w:rPr>
        <w:t>3087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44368FE" w:rsidR="001E41F3" w:rsidRPr="00410371" w:rsidRDefault="008E2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2F18"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7BB5915" w:rsidR="001E41F3" w:rsidRPr="00410371" w:rsidRDefault="003C12F0" w:rsidP="000D7C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7C00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777777" w:rsidR="001E41F3" w:rsidRPr="00410371" w:rsidRDefault="003C1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BE357F9" w:rsidR="001E41F3" w:rsidRPr="00410371" w:rsidRDefault="003C12F0" w:rsidP="008E2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2910" w:rsidRPr="00175195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6A19CFB" w:rsidR="00F25D98" w:rsidRDefault="00426E0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5A1611F" w:rsidR="001E41F3" w:rsidRDefault="00613098" w:rsidP="00550388">
            <w:pPr>
              <w:pStyle w:val="CRCoverPage"/>
              <w:spacing w:after="0"/>
              <w:ind w:left="100"/>
              <w:rPr>
                <w:noProof/>
              </w:rPr>
            </w:pPr>
            <w:r w:rsidRPr="007A5788">
              <w:t>Add</w:t>
            </w:r>
            <w:r>
              <w:rPr>
                <w:rFonts w:hint="eastAsia"/>
                <w:lang w:eastAsia="zh-CN"/>
              </w:rPr>
              <w:t>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 w:rsidRPr="007A5788">
              <w:t xml:space="preserve"> </w:t>
            </w:r>
            <w:r w:rsidR="00550388">
              <w:rPr>
                <w:rFonts w:hint="eastAsia"/>
                <w:lang w:eastAsia="zh-CN"/>
              </w:rPr>
              <w:t>QoS</w:t>
            </w:r>
            <w:r w:rsidR="00550388">
              <w:rPr>
                <w:lang w:eastAsia="zh-CN"/>
              </w:rPr>
              <w:t xml:space="preserve"> flow</w:t>
            </w:r>
            <w:r w:rsidRPr="007A5788">
              <w:t xml:space="preserve"> </w:t>
            </w:r>
            <w:r>
              <w:t xml:space="preserve">measurements for </w:t>
            </w:r>
            <w:r w:rsidR="00550388">
              <w:rPr>
                <w:lang w:eastAsia="zh-CN"/>
              </w:rPr>
              <w:t>UP</w:t>
            </w:r>
            <w:r w:rsidR="00703121">
              <w:rPr>
                <w:rFonts w:hint="eastAsia"/>
                <w:lang w:eastAsia="zh-CN"/>
              </w:rPr>
              <w:t>F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E9AF4EA" w:rsidR="001E41F3" w:rsidRDefault="00613098" w:rsidP="0061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22667C">
              <w:rPr>
                <w:noProof/>
              </w:rPr>
              <w:t>,ZTE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5184D36" w:rsidR="001E41F3" w:rsidRDefault="00B75608">
            <w:pPr>
              <w:pStyle w:val="CRCoverPage"/>
              <w:spacing w:after="0"/>
              <w:ind w:left="100"/>
              <w:rPr>
                <w:noProof/>
              </w:rPr>
            </w:pPr>
            <w:r w:rsidRPr="0057536B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087A839" w:rsidR="001E41F3" w:rsidRDefault="008E29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59D9F77" w:rsidR="001E41F3" w:rsidRDefault="00613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B324DA" w:rsidR="001E41F3" w:rsidRDefault="00613098">
            <w:pPr>
              <w:pStyle w:val="CRCoverPage"/>
              <w:spacing w:after="0"/>
              <w:ind w:left="100"/>
              <w:rPr>
                <w:noProof/>
              </w:rPr>
            </w:pPr>
            <w:r w:rsidRPr="00613098"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9EF1CA1" w:rsidR="001E41F3" w:rsidRDefault="00200D69" w:rsidP="0020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better monitoring, the addition of QoS flow measurements for UPF</w:t>
            </w:r>
            <w:r w:rsidR="00703121">
              <w:rPr>
                <w:noProof/>
                <w:lang w:eastAsia="zh-CN"/>
              </w:rPr>
              <w:t xml:space="preserve"> is necessary</w:t>
            </w:r>
            <w:r w:rsidR="00FF3E14">
              <w:rPr>
                <w:noProof/>
                <w:lang w:eastAsia="zh-CN"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F83E430" w:rsidR="001E41F3" w:rsidRDefault="00FF3E14" w:rsidP="0020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 w:rsidR="00200D69" w:rsidRPr="00200D69">
              <w:rPr>
                <w:noProof/>
                <w:lang w:eastAsia="zh-CN"/>
              </w:rPr>
              <w:t>Mean number of QoS flows</w:t>
            </w:r>
            <w:r>
              <w:rPr>
                <w:noProof/>
                <w:lang w:eastAsia="zh-CN"/>
              </w:rPr>
              <w:t>”</w:t>
            </w:r>
            <w:r w:rsidR="007F10BB">
              <w:rPr>
                <w:noProof/>
                <w:lang w:eastAsia="zh-CN"/>
              </w:rPr>
              <w:t xml:space="preserve"> and “</w:t>
            </w:r>
            <w:r w:rsidR="00200D69" w:rsidRPr="00200D69">
              <w:rPr>
                <w:noProof/>
                <w:lang w:eastAsia="zh-CN"/>
              </w:rPr>
              <w:t>Maximum number of QoS flows</w:t>
            </w:r>
            <w:r w:rsidR="0088444C">
              <w:rPr>
                <w:noProof/>
                <w:lang w:eastAsia="zh-CN"/>
              </w:rPr>
              <w:t>” in clause 5.4</w:t>
            </w:r>
            <w:r w:rsidR="007F10BB"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9193CA5" w:rsidR="001E41F3" w:rsidRDefault="0022667C" w:rsidP="00226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E0396F">
              <w:rPr>
                <w:noProof/>
                <w:lang w:eastAsia="zh-CN"/>
              </w:rPr>
              <w:t xml:space="preserve">is not good enough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monitor UPF </w:t>
            </w:r>
            <w:r w:rsidR="00E0396F">
              <w:rPr>
                <w:noProof/>
                <w:lang w:eastAsia="zh-CN"/>
              </w:rPr>
              <w:t>without QoS flow measurements.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2C265F5" w:rsidR="001E41F3" w:rsidRDefault="007F1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88444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C380D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68F04B8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B4D0F2" w:rsidR="001E41F3" w:rsidRDefault="007F1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13098" w:rsidRPr="004621B9" w14:paraId="069C1A15" w14:textId="77777777" w:rsidTr="00112651">
        <w:tc>
          <w:tcPr>
            <w:tcW w:w="9639" w:type="dxa"/>
            <w:shd w:val="clear" w:color="auto" w:fill="FFFFCC"/>
            <w:vAlign w:val="center"/>
          </w:tcPr>
          <w:p w14:paraId="2884B839" w14:textId="77777777" w:rsidR="00613098" w:rsidRPr="004621B9" w:rsidRDefault="00613098" w:rsidP="0011265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  <w:bookmarkEnd w:id="3"/>
      <w:bookmarkEnd w:id="4"/>
    </w:tbl>
    <w:p w14:paraId="3BB4243B" w14:textId="2DA15406" w:rsidR="001E41F3" w:rsidRDefault="001E41F3">
      <w:pPr>
        <w:rPr>
          <w:noProof/>
        </w:rPr>
      </w:pPr>
    </w:p>
    <w:p w14:paraId="652F387E" w14:textId="728D3697" w:rsidR="002704D2" w:rsidRPr="00144353" w:rsidRDefault="002704D2" w:rsidP="002704D2">
      <w:pPr>
        <w:pStyle w:val="3"/>
        <w:rPr>
          <w:ins w:id="5" w:author="吴思遥" w:date="2020-05-13T09:58:00Z"/>
          <w:lang w:eastAsia="zh-CN"/>
        </w:rPr>
      </w:pPr>
      <w:bookmarkStart w:id="6" w:name="_Toc10625882"/>
      <w:ins w:id="7" w:author="吴思遥" w:date="2020-05-13T09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8" w:author="吴思遥" w:date="2020-05-14T16:46:00Z">
        <w:r w:rsidR="0088444C">
          <w:rPr>
            <w:lang w:eastAsia="zh-CN"/>
          </w:rPr>
          <w:t>4</w:t>
        </w:r>
      </w:ins>
      <w:ins w:id="9" w:author="吴思遥" w:date="2020-05-13T09:58:00Z">
        <w:r>
          <w:rPr>
            <w:lang w:eastAsia="zh-CN"/>
          </w:rPr>
          <w:t>.a</w:t>
        </w:r>
        <w:r>
          <w:rPr>
            <w:lang w:eastAsia="zh-CN"/>
          </w:rPr>
          <w:tab/>
        </w:r>
      </w:ins>
      <w:bookmarkEnd w:id="6"/>
      <w:ins w:id="10" w:author="吴思遥" w:date="2020-05-14T11:34:00Z">
        <w:r w:rsidR="00AF7C9A">
          <w:t>Mean number of</w:t>
        </w:r>
        <w:r w:rsidR="00AF7C9A">
          <w:rPr>
            <w:color w:val="000000"/>
          </w:rPr>
          <w:t xml:space="preserve"> QoS flows</w:t>
        </w:r>
      </w:ins>
    </w:p>
    <w:p w14:paraId="5F9717E2" w14:textId="1A28F61E" w:rsidR="002704D2" w:rsidRPr="00F83392" w:rsidRDefault="002704D2" w:rsidP="002704D2">
      <w:pPr>
        <w:pStyle w:val="B1"/>
        <w:rPr>
          <w:ins w:id="11" w:author="吴思遥" w:date="2020-05-13T09:58:00Z"/>
          <w:lang w:eastAsia="zh-CN"/>
        </w:rPr>
      </w:pPr>
      <w:ins w:id="12" w:author="吴思遥" w:date="2020-05-13T09:5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3" w:author="吴思遥" w:date="2020-05-14T16:10:00Z">
        <w:r w:rsidR="00550388" w:rsidRPr="002E04A2">
          <w:t>This mea</w:t>
        </w:r>
        <w:r w:rsidR="00550388">
          <w:t xml:space="preserve">surement provides the mean number of QoS flows at the </w:t>
        </w:r>
        <w:r w:rsidR="00550388">
          <w:rPr>
            <w:rFonts w:hint="eastAsia"/>
            <w:lang w:eastAsia="zh-CN"/>
          </w:rPr>
          <w:t>UP</w:t>
        </w:r>
        <w:r w:rsidR="00550388">
          <w:t xml:space="preserve">F. </w:t>
        </w:r>
      </w:ins>
      <w:ins w:id="14" w:author="吴思遥" w:date="2020-05-15T09:30:00Z">
        <w:r w:rsidR="00CD4F74" w:rsidRPr="00CD4F74">
          <w:t>In addition to the main counter</w:t>
        </w:r>
        <w:r w:rsidR="00CD4F74">
          <w:t>, t</w:t>
        </w:r>
      </w:ins>
      <w:ins w:id="15" w:author="吴思遥" w:date="2020-05-14T16:10:00Z">
        <w:r w:rsidR="00550388">
          <w:t xml:space="preserve">his measurement is split into subcounters per </w:t>
        </w:r>
        <w:r w:rsidR="00550388" w:rsidRPr="005973EF">
          <w:t>S-NSSAI</w:t>
        </w:r>
        <w:r w:rsidR="00550388">
          <w:t xml:space="preserve"> and subcounters per </w:t>
        </w:r>
      </w:ins>
      <w:ins w:id="16" w:author="吴思遥" w:date="2020-05-14T16:11:00Z">
        <w:r w:rsidR="009E6F82">
          <w:t>DNN</w:t>
        </w:r>
      </w:ins>
      <w:ins w:id="17" w:author="吴思遥" w:date="2020-05-14T16:10:00Z">
        <w:r w:rsidR="00550388">
          <w:t>.</w:t>
        </w:r>
      </w:ins>
    </w:p>
    <w:p w14:paraId="427C1856" w14:textId="77777777" w:rsidR="002704D2" w:rsidRPr="00F83392" w:rsidRDefault="002704D2" w:rsidP="002704D2">
      <w:pPr>
        <w:pStyle w:val="B1"/>
        <w:rPr>
          <w:ins w:id="18" w:author="吴思遥" w:date="2020-05-13T09:58:00Z"/>
          <w:lang w:eastAsia="zh-CN"/>
        </w:rPr>
      </w:pPr>
      <w:ins w:id="19" w:author="吴思遥" w:date="2020-05-13T09:58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2DBE6FEA" w14:textId="77E0244C" w:rsidR="002704D2" w:rsidRPr="00D81781" w:rsidRDefault="002704D2" w:rsidP="002704D2">
      <w:pPr>
        <w:pStyle w:val="B1"/>
        <w:rPr>
          <w:ins w:id="20" w:author="吴思遥" w:date="2020-05-13T09:58:00Z"/>
        </w:rPr>
      </w:pPr>
      <w:ins w:id="21" w:author="吴思遥" w:date="2020-05-13T09:5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 </w:t>
        </w:r>
      </w:ins>
      <w:ins w:id="22" w:author="吴思遥" w:date="2020-05-15T09:06:00Z">
        <w:r w:rsidR="0022667C">
          <w:rPr>
            <w:snapToGrid w:val="0"/>
          </w:rPr>
          <w:t xml:space="preserve">This measurement is obtained by sampling at a pre-defined interval, the </w:t>
        </w:r>
        <w:r w:rsidR="0022667C">
          <w:t xml:space="preserve">number of QoS flows </w:t>
        </w:r>
      </w:ins>
      <w:ins w:id="23" w:author="吴思遥" w:date="2020-05-15T09:32:00Z">
        <w:r w:rsidR="00037A9A">
          <w:t xml:space="preserve">per UPF, </w:t>
        </w:r>
      </w:ins>
      <w:ins w:id="24" w:author="吴思遥" w:date="2020-05-15T09:06:00Z">
        <w:r w:rsidR="0022667C">
          <w:t>per S-NSSAI and per DNN, and then taking the arithmetic mean.</w:t>
        </w:r>
      </w:ins>
    </w:p>
    <w:p w14:paraId="7DD82139" w14:textId="77777777" w:rsidR="002704D2" w:rsidRPr="00F83392" w:rsidRDefault="002704D2" w:rsidP="002704D2">
      <w:pPr>
        <w:pStyle w:val="B1"/>
        <w:rPr>
          <w:ins w:id="25" w:author="吴思遥" w:date="2020-05-13T09:58:00Z"/>
          <w:lang w:eastAsia="zh-CN"/>
        </w:rPr>
      </w:pPr>
      <w:ins w:id="26" w:author="吴思遥" w:date="2020-05-13T09:58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677F70E7" w14:textId="38D17AF5" w:rsidR="002704D2" w:rsidRPr="00F83392" w:rsidRDefault="002704D2" w:rsidP="002704D2">
      <w:pPr>
        <w:pStyle w:val="B1"/>
        <w:rPr>
          <w:ins w:id="27" w:author="吴思遥" w:date="2020-05-13T09:58:00Z"/>
          <w:lang w:eastAsia="zh-CN"/>
        </w:rPr>
      </w:pPr>
      <w:ins w:id="28" w:author="吴思遥" w:date="2020-05-13T09:58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29" w:author="吴思遥" w:date="2020-05-14T16:12:00Z">
        <w:r w:rsidR="009E6F82">
          <w:rPr>
            <w:rFonts w:hint="eastAsia"/>
          </w:rPr>
          <w:t>UPF.MeanQosFlows</w:t>
        </w:r>
        <w:r w:rsidR="009E6F82">
          <w:br/>
        </w:r>
        <w:r w:rsidR="009E6F82">
          <w:rPr>
            <w:rFonts w:hint="eastAsia"/>
          </w:rPr>
          <w:t>UPF.MeanQosFlows._Ns</w:t>
        </w:r>
        <w:r w:rsidR="009E6F82">
          <w:br/>
        </w:r>
        <w:r w:rsidR="009E6F82">
          <w:rPr>
            <w:rFonts w:hint="eastAsia"/>
          </w:rPr>
          <w:t>UPF.MeanQosFlows._Dnn</w:t>
        </w:r>
      </w:ins>
    </w:p>
    <w:p w14:paraId="1F1B4F06" w14:textId="50E0F5AB" w:rsidR="002704D2" w:rsidRPr="00F83392" w:rsidRDefault="002704D2" w:rsidP="002704D2">
      <w:pPr>
        <w:pStyle w:val="B1"/>
        <w:rPr>
          <w:ins w:id="30" w:author="吴思遥" w:date="2020-05-13T09:58:00Z"/>
          <w:snapToGrid w:val="0"/>
          <w:lang w:eastAsia="zh-CN"/>
        </w:rPr>
      </w:pPr>
      <w:ins w:id="31" w:author="吴思遥" w:date="2020-05-13T09:58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</w:ins>
      <w:ins w:id="32" w:author="吴思遥" w:date="2020-05-14T16:11:00Z">
        <w:r w:rsidR="009E6F82">
          <w:rPr>
            <w:snapToGrid w:val="0"/>
            <w:lang w:eastAsia="zh-CN"/>
          </w:rPr>
          <w:t>UP</w:t>
        </w:r>
      </w:ins>
      <w:ins w:id="33" w:author="吴思遥" w:date="2020-05-13T10:10:00Z">
        <w:r w:rsidR="002B1165">
          <w:rPr>
            <w:snapToGrid w:val="0"/>
          </w:rPr>
          <w:t>F</w:t>
        </w:r>
      </w:ins>
      <w:ins w:id="34" w:author="吴思遥" w:date="2020-05-13T09:58:00Z">
        <w:r>
          <w:rPr>
            <w:rFonts w:hint="eastAsia"/>
            <w:snapToGrid w:val="0"/>
            <w:lang w:eastAsia="zh-CN"/>
          </w:rPr>
          <w:t>Function</w:t>
        </w:r>
      </w:ins>
    </w:p>
    <w:p w14:paraId="75B34B61" w14:textId="77777777" w:rsidR="002704D2" w:rsidRPr="00F83392" w:rsidRDefault="002704D2" w:rsidP="002704D2">
      <w:pPr>
        <w:pStyle w:val="B1"/>
        <w:rPr>
          <w:ins w:id="35" w:author="吴思遥" w:date="2020-05-13T09:58:00Z"/>
          <w:lang w:eastAsia="zh-CN"/>
        </w:rPr>
      </w:pPr>
      <w:ins w:id="36" w:author="吴思遥" w:date="2020-05-13T09:58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A5FBCE6" w14:textId="77777777" w:rsidR="002704D2" w:rsidRDefault="002704D2" w:rsidP="002704D2">
      <w:pPr>
        <w:pStyle w:val="B1"/>
        <w:rPr>
          <w:ins w:id="37" w:author="吴思遥" w:date="2020-05-13T09:58:00Z"/>
        </w:rPr>
      </w:pPr>
      <w:ins w:id="38" w:author="吴思遥" w:date="2020-05-13T09:58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21212D18" w14:textId="77777777" w:rsidR="00613098" w:rsidRDefault="00613098">
      <w:pPr>
        <w:rPr>
          <w:noProof/>
        </w:rPr>
      </w:pPr>
    </w:p>
    <w:p w14:paraId="60647902" w14:textId="442E947E" w:rsidR="002B1165" w:rsidRPr="00144353" w:rsidRDefault="002B1165" w:rsidP="002B1165">
      <w:pPr>
        <w:pStyle w:val="3"/>
        <w:rPr>
          <w:ins w:id="39" w:author="吴思遥" w:date="2020-05-13T10:22:00Z"/>
          <w:lang w:eastAsia="zh-CN"/>
        </w:rPr>
      </w:pPr>
      <w:ins w:id="40" w:author="吴思遥" w:date="2020-05-13T10:22:00Z">
        <w:r>
          <w:rPr>
            <w:rFonts w:hint="eastAsia"/>
            <w:lang w:eastAsia="zh-CN"/>
          </w:rPr>
          <w:t>5</w:t>
        </w:r>
        <w:r w:rsidR="0088444C">
          <w:rPr>
            <w:lang w:eastAsia="zh-CN"/>
          </w:rPr>
          <w:t>.4</w:t>
        </w:r>
        <w:r>
          <w:rPr>
            <w:lang w:eastAsia="zh-CN"/>
          </w:rPr>
          <w:t>.b</w:t>
        </w:r>
        <w:r>
          <w:rPr>
            <w:lang w:eastAsia="zh-CN"/>
          </w:rPr>
          <w:tab/>
        </w:r>
      </w:ins>
      <w:ins w:id="41" w:author="吴思遥" w:date="2020-05-14T11:35:00Z">
        <w:r w:rsidR="00AF7C9A">
          <w:rPr>
            <w:rFonts w:hint="eastAsia"/>
            <w:lang w:eastAsia="zh-CN"/>
          </w:rPr>
          <w:t>Max</w:t>
        </w:r>
      </w:ins>
      <w:ins w:id="42" w:author="吴思遥" w:date="2020-05-14T12:25:00Z">
        <w:r w:rsidR="00400BCB">
          <w:rPr>
            <w:rFonts w:hint="eastAsia"/>
            <w:lang w:eastAsia="zh-CN"/>
          </w:rPr>
          <w:t>imum</w:t>
        </w:r>
      </w:ins>
      <w:ins w:id="43" w:author="吴思遥" w:date="2020-05-14T11:35:00Z">
        <w:r w:rsidR="00AF7C9A">
          <w:t xml:space="preserve"> number of</w:t>
        </w:r>
        <w:r w:rsidR="00AF7C9A">
          <w:rPr>
            <w:color w:val="000000"/>
          </w:rPr>
          <w:t xml:space="preserve"> QoS flows</w:t>
        </w:r>
      </w:ins>
    </w:p>
    <w:p w14:paraId="098322B0" w14:textId="3DD4B18C" w:rsidR="002B1165" w:rsidRPr="00F83392" w:rsidRDefault="002B1165" w:rsidP="002B1165">
      <w:pPr>
        <w:pStyle w:val="B1"/>
        <w:rPr>
          <w:ins w:id="44" w:author="吴思遥" w:date="2020-05-13T10:22:00Z"/>
          <w:lang w:eastAsia="zh-CN"/>
        </w:rPr>
      </w:pPr>
      <w:ins w:id="45" w:author="吴思遥" w:date="2020-05-13T10:2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46" w:author="吴思遥" w:date="2020-05-14T16:36:00Z">
        <w:r w:rsidR="00E5272E" w:rsidRPr="002E04A2">
          <w:t>This mea</w:t>
        </w:r>
        <w:r w:rsidR="00E5272E">
          <w:t xml:space="preserve">surement provides the maximum number of QoS flows at the </w:t>
        </w:r>
        <w:r w:rsidR="00E5272E">
          <w:rPr>
            <w:rFonts w:hint="eastAsia"/>
            <w:lang w:eastAsia="zh-CN"/>
          </w:rPr>
          <w:t>UP</w:t>
        </w:r>
        <w:r w:rsidR="00E5272E">
          <w:t xml:space="preserve">F. </w:t>
        </w:r>
      </w:ins>
      <w:ins w:id="47" w:author="吴思遥" w:date="2020-05-15T09:33:00Z">
        <w:r w:rsidR="00195A3F" w:rsidRPr="00CD4F74">
          <w:t>In addition to the main counter</w:t>
        </w:r>
        <w:r w:rsidR="00195A3F">
          <w:t>, this</w:t>
        </w:r>
      </w:ins>
      <w:ins w:id="48" w:author="吴思遥" w:date="2020-05-14T16:36:00Z">
        <w:r w:rsidR="00E5272E">
          <w:t xml:space="preserve"> measurement is split into subcounters per </w:t>
        </w:r>
        <w:r w:rsidR="00E5272E" w:rsidRPr="005973EF">
          <w:t>S-NSSAI</w:t>
        </w:r>
        <w:r w:rsidR="00E5272E">
          <w:t xml:space="preserve"> and subcounters per DNN.</w:t>
        </w:r>
      </w:ins>
    </w:p>
    <w:p w14:paraId="06D66F11" w14:textId="77777777" w:rsidR="002B1165" w:rsidRPr="00F83392" w:rsidRDefault="002B1165" w:rsidP="002B1165">
      <w:pPr>
        <w:pStyle w:val="B1"/>
        <w:rPr>
          <w:ins w:id="49" w:author="吴思遥" w:date="2020-05-13T10:22:00Z"/>
          <w:lang w:eastAsia="zh-CN"/>
        </w:rPr>
      </w:pPr>
      <w:ins w:id="50" w:author="吴思遥" w:date="2020-05-13T10:22:00Z">
        <w:r>
          <w:rPr>
            <w:lang w:eastAsia="zh-CN"/>
          </w:rPr>
          <w:t>b)</w:t>
        </w:r>
        <w:r>
          <w:rPr>
            <w:lang w:eastAsia="zh-CN"/>
          </w:rPr>
          <w:tab/>
          <w:t>SI</w:t>
        </w:r>
      </w:ins>
    </w:p>
    <w:p w14:paraId="6B6F8A55" w14:textId="45445BB5" w:rsidR="002B1165" w:rsidRPr="00D81781" w:rsidRDefault="002B1165" w:rsidP="002B1165">
      <w:pPr>
        <w:pStyle w:val="B1"/>
        <w:rPr>
          <w:ins w:id="51" w:author="吴思遥" w:date="2020-05-13T10:22:00Z"/>
        </w:rPr>
      </w:pPr>
      <w:ins w:id="52" w:author="吴思遥" w:date="2020-05-13T10:22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 </w:t>
        </w:r>
      </w:ins>
      <w:ins w:id="53" w:author="吴思遥" w:date="2020-05-15T09:07:00Z">
        <w:r w:rsidR="0022667C">
          <w:rPr>
            <w:snapToGrid w:val="0"/>
          </w:rPr>
          <w:t xml:space="preserve">This measurement is obtained by sampling at a pre-defined interval, the </w:t>
        </w:r>
        <w:r w:rsidR="0022667C">
          <w:t xml:space="preserve">number of QoS flows </w:t>
        </w:r>
      </w:ins>
      <w:ins w:id="54" w:author="吴思遥" w:date="2020-05-15T09:33:00Z">
        <w:r w:rsidR="00195A3F">
          <w:t xml:space="preserve">per UPF, </w:t>
        </w:r>
      </w:ins>
      <w:ins w:id="55" w:author="吴思遥" w:date="2020-05-15T09:07:00Z">
        <w:r w:rsidR="0022667C">
          <w:t>per S-NSSAI and per DNN, and then taking the arithmetic maximum.</w:t>
        </w:r>
      </w:ins>
    </w:p>
    <w:p w14:paraId="311AD0B2" w14:textId="77777777" w:rsidR="002B1165" w:rsidRPr="00F83392" w:rsidRDefault="002B1165" w:rsidP="002B1165">
      <w:pPr>
        <w:pStyle w:val="B1"/>
        <w:rPr>
          <w:ins w:id="56" w:author="吴思遥" w:date="2020-05-13T10:22:00Z"/>
          <w:lang w:eastAsia="zh-CN"/>
        </w:rPr>
      </w:pPr>
      <w:ins w:id="57" w:author="吴思遥" w:date="2020-05-13T10:22:00Z">
        <w:r w:rsidRPr="00F83392">
          <w:rPr>
            <w:lang w:eastAsia="zh-CN"/>
          </w:rPr>
          <w:t>d)</w:t>
        </w:r>
        <w:r w:rsidRPr="00F83392">
          <w:rPr>
            <w:lang w:eastAsia="zh-CN"/>
          </w:rPr>
          <w:tab/>
          <w:t>A single integer value</w:t>
        </w:r>
      </w:ins>
    </w:p>
    <w:p w14:paraId="6CC51334" w14:textId="19F7F006" w:rsidR="002B1165" w:rsidRPr="00F83392" w:rsidRDefault="002B1165" w:rsidP="002B1165">
      <w:pPr>
        <w:pStyle w:val="B1"/>
        <w:rPr>
          <w:ins w:id="58" w:author="吴思遥" w:date="2020-05-13T10:22:00Z"/>
          <w:lang w:eastAsia="zh-CN"/>
        </w:rPr>
      </w:pPr>
      <w:ins w:id="59" w:author="吴思遥" w:date="2020-05-13T10:22:00Z">
        <w:r w:rsidRPr="00F83392">
          <w:rPr>
            <w:lang w:eastAsia="zh-CN"/>
          </w:rPr>
          <w:t>e)</w:t>
        </w:r>
        <w:r>
          <w:rPr>
            <w:lang w:eastAsia="zh-CN"/>
          </w:rPr>
          <w:tab/>
        </w:r>
      </w:ins>
      <w:ins w:id="60" w:author="吴思遥" w:date="2020-05-14T16:36:00Z">
        <w:r w:rsidR="00E5272E">
          <w:rPr>
            <w:rFonts w:hint="eastAsia"/>
          </w:rPr>
          <w:t>UPF.MaxQosFlows</w:t>
        </w:r>
        <w:r w:rsidR="00E5272E">
          <w:br/>
        </w:r>
        <w:r w:rsidR="00E5272E">
          <w:rPr>
            <w:rFonts w:hint="eastAsia"/>
          </w:rPr>
          <w:t>UPF.MaxQosFlows._Ns</w:t>
        </w:r>
        <w:r w:rsidR="00E5272E">
          <w:br/>
        </w:r>
        <w:r w:rsidR="00E5272E">
          <w:rPr>
            <w:rFonts w:hint="eastAsia"/>
          </w:rPr>
          <w:t>UPF.MaxQosFlows._Dnn</w:t>
        </w:r>
      </w:ins>
    </w:p>
    <w:p w14:paraId="5F7EAA39" w14:textId="788286E8" w:rsidR="002B1165" w:rsidRPr="00F83392" w:rsidRDefault="002B1165" w:rsidP="002B1165">
      <w:pPr>
        <w:pStyle w:val="B1"/>
        <w:rPr>
          <w:ins w:id="61" w:author="吴思遥" w:date="2020-05-13T10:22:00Z"/>
          <w:snapToGrid w:val="0"/>
          <w:lang w:eastAsia="zh-CN"/>
        </w:rPr>
      </w:pPr>
      <w:ins w:id="62" w:author="吴思遥" w:date="2020-05-13T10:22:00Z">
        <w:r w:rsidRPr="006F3A7E">
          <w:rPr>
            <w:snapToGrid w:val="0"/>
          </w:rPr>
          <w:t>f)</w:t>
        </w:r>
        <w:r w:rsidRPr="006F3A7E">
          <w:rPr>
            <w:snapToGrid w:val="0"/>
          </w:rPr>
          <w:tab/>
        </w:r>
      </w:ins>
      <w:ins w:id="63" w:author="吴思遥" w:date="2020-05-14T16:36:00Z">
        <w:r w:rsidR="00E5272E">
          <w:rPr>
            <w:snapToGrid w:val="0"/>
            <w:lang w:eastAsia="zh-CN"/>
          </w:rPr>
          <w:t>UP</w:t>
        </w:r>
        <w:r w:rsidR="00E5272E">
          <w:rPr>
            <w:snapToGrid w:val="0"/>
          </w:rPr>
          <w:t>F</w:t>
        </w:r>
        <w:r w:rsidR="00E5272E">
          <w:rPr>
            <w:rFonts w:hint="eastAsia"/>
            <w:snapToGrid w:val="0"/>
            <w:lang w:eastAsia="zh-CN"/>
          </w:rPr>
          <w:t>Function</w:t>
        </w:r>
      </w:ins>
    </w:p>
    <w:p w14:paraId="1955421F" w14:textId="77777777" w:rsidR="002B1165" w:rsidRPr="00F83392" w:rsidRDefault="002B1165" w:rsidP="002B1165">
      <w:pPr>
        <w:pStyle w:val="B1"/>
        <w:rPr>
          <w:ins w:id="64" w:author="吴思遥" w:date="2020-05-13T10:22:00Z"/>
          <w:lang w:eastAsia="zh-CN"/>
        </w:rPr>
      </w:pPr>
      <w:ins w:id="65" w:author="吴思遥" w:date="2020-05-13T10:22:00Z">
        <w:r w:rsidRPr="00F83392">
          <w:rPr>
            <w:lang w:eastAsia="zh-CN"/>
          </w:rPr>
          <w:t>g)</w:t>
        </w:r>
        <w:r w:rsidRPr="00F83392">
          <w:rPr>
            <w:lang w:eastAsia="zh-CN"/>
          </w:rPr>
          <w:tab/>
          <w:t>Valid for packet switching</w:t>
        </w:r>
      </w:ins>
    </w:p>
    <w:p w14:paraId="76D66AF0" w14:textId="77777777" w:rsidR="002B1165" w:rsidRDefault="002B1165" w:rsidP="002B1165">
      <w:pPr>
        <w:pStyle w:val="B1"/>
        <w:rPr>
          <w:ins w:id="66" w:author="吴思遥" w:date="2020-05-13T10:22:00Z"/>
        </w:rPr>
      </w:pPr>
      <w:ins w:id="67" w:author="吴思遥" w:date="2020-05-13T10:22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5G</w:t>
        </w:r>
        <w:r>
          <w:rPr>
            <w:lang w:eastAsia="zh-CN"/>
          </w:rPr>
          <w:t>S</w:t>
        </w:r>
      </w:ins>
    </w:p>
    <w:p w14:paraId="75D9A0DD" w14:textId="4C13F594" w:rsidR="0082118A" w:rsidRPr="0082118A" w:rsidRDefault="0082118A" w:rsidP="0082118A"/>
    <w:tbl>
      <w:tblPr>
        <w:tblpPr w:leftFromText="180" w:rightFromText="180" w:vertAnchor="text" w:horzAnchor="margin" w:tblpY="1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82118A" w:rsidRPr="004621B9" w14:paraId="4D8C05FD" w14:textId="77777777" w:rsidTr="0082118A">
        <w:tc>
          <w:tcPr>
            <w:tcW w:w="9639" w:type="dxa"/>
            <w:shd w:val="clear" w:color="auto" w:fill="FFFFCC"/>
            <w:vAlign w:val="center"/>
          </w:tcPr>
          <w:p w14:paraId="6D1EB17D" w14:textId="77777777" w:rsidR="0082118A" w:rsidRPr="004621B9" w:rsidRDefault="0082118A" w:rsidP="008211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13289EC" w14:textId="77777777" w:rsidR="0082118A" w:rsidRPr="0082118A" w:rsidRDefault="0082118A" w:rsidP="0082118A"/>
    <w:sectPr w:rsidR="0082118A" w:rsidRPr="008211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F2DBB" w14:textId="77777777" w:rsidR="00C46237" w:rsidRDefault="00C46237">
      <w:r>
        <w:separator/>
      </w:r>
    </w:p>
  </w:endnote>
  <w:endnote w:type="continuationSeparator" w:id="0">
    <w:p w14:paraId="56B13706" w14:textId="77777777" w:rsidR="00C46237" w:rsidRDefault="00C4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8383E" w14:textId="77777777" w:rsidR="00C46237" w:rsidRDefault="00C46237">
      <w:r>
        <w:separator/>
      </w:r>
    </w:p>
  </w:footnote>
  <w:footnote w:type="continuationSeparator" w:id="0">
    <w:p w14:paraId="7EA38D15" w14:textId="77777777" w:rsidR="00C46237" w:rsidRDefault="00C46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吴思遥">
    <w15:presenceInfo w15:providerId="None" w15:userId="吴思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B"/>
    <w:rsid w:val="00036D89"/>
    <w:rsid w:val="00037A9A"/>
    <w:rsid w:val="00053A7F"/>
    <w:rsid w:val="000A6394"/>
    <w:rsid w:val="000B7FED"/>
    <w:rsid w:val="000C038A"/>
    <w:rsid w:val="000C6598"/>
    <w:rsid w:val="000D1F6B"/>
    <w:rsid w:val="000D7C00"/>
    <w:rsid w:val="00144B2F"/>
    <w:rsid w:val="00145D43"/>
    <w:rsid w:val="001516F5"/>
    <w:rsid w:val="00192C46"/>
    <w:rsid w:val="00195A3F"/>
    <w:rsid w:val="001A08B3"/>
    <w:rsid w:val="001A7B60"/>
    <w:rsid w:val="001B52F0"/>
    <w:rsid w:val="001B7A65"/>
    <w:rsid w:val="001C38F7"/>
    <w:rsid w:val="001D16CF"/>
    <w:rsid w:val="001E41F3"/>
    <w:rsid w:val="00200D69"/>
    <w:rsid w:val="0022667C"/>
    <w:rsid w:val="0026004D"/>
    <w:rsid w:val="00261279"/>
    <w:rsid w:val="002640DD"/>
    <w:rsid w:val="002704D2"/>
    <w:rsid w:val="00275D12"/>
    <w:rsid w:val="00284FEB"/>
    <w:rsid w:val="002860C4"/>
    <w:rsid w:val="002B1165"/>
    <w:rsid w:val="002B5741"/>
    <w:rsid w:val="00305409"/>
    <w:rsid w:val="003211DF"/>
    <w:rsid w:val="003609EF"/>
    <w:rsid w:val="0036231A"/>
    <w:rsid w:val="00371525"/>
    <w:rsid w:val="00374DD4"/>
    <w:rsid w:val="003C12F0"/>
    <w:rsid w:val="003D786C"/>
    <w:rsid w:val="003E1A36"/>
    <w:rsid w:val="00400BCB"/>
    <w:rsid w:val="00410371"/>
    <w:rsid w:val="004242F1"/>
    <w:rsid w:val="00426E04"/>
    <w:rsid w:val="00441AA8"/>
    <w:rsid w:val="00451D32"/>
    <w:rsid w:val="004B75B7"/>
    <w:rsid w:val="0051580D"/>
    <w:rsid w:val="00547111"/>
    <w:rsid w:val="00550388"/>
    <w:rsid w:val="00592D74"/>
    <w:rsid w:val="005E2C44"/>
    <w:rsid w:val="005F2FC3"/>
    <w:rsid w:val="00613098"/>
    <w:rsid w:val="00621188"/>
    <w:rsid w:val="006257ED"/>
    <w:rsid w:val="00695808"/>
    <w:rsid w:val="006B46FB"/>
    <w:rsid w:val="006E21FB"/>
    <w:rsid w:val="00703121"/>
    <w:rsid w:val="00792342"/>
    <w:rsid w:val="007977A8"/>
    <w:rsid w:val="007B512A"/>
    <w:rsid w:val="007C2097"/>
    <w:rsid w:val="007D6A07"/>
    <w:rsid w:val="007F0C5B"/>
    <w:rsid w:val="007F10BB"/>
    <w:rsid w:val="007F7259"/>
    <w:rsid w:val="008040A8"/>
    <w:rsid w:val="0082118A"/>
    <w:rsid w:val="008279FA"/>
    <w:rsid w:val="008626E7"/>
    <w:rsid w:val="00870EE7"/>
    <w:rsid w:val="0088444C"/>
    <w:rsid w:val="008863B9"/>
    <w:rsid w:val="00887691"/>
    <w:rsid w:val="008A45A6"/>
    <w:rsid w:val="008E2910"/>
    <w:rsid w:val="008F686C"/>
    <w:rsid w:val="009148DE"/>
    <w:rsid w:val="00941E30"/>
    <w:rsid w:val="009777D9"/>
    <w:rsid w:val="00991B88"/>
    <w:rsid w:val="009A5753"/>
    <w:rsid w:val="009A579D"/>
    <w:rsid w:val="009E3297"/>
    <w:rsid w:val="009E6F82"/>
    <w:rsid w:val="009F734F"/>
    <w:rsid w:val="00A246B6"/>
    <w:rsid w:val="00A47E70"/>
    <w:rsid w:val="00A50CF0"/>
    <w:rsid w:val="00A5449A"/>
    <w:rsid w:val="00A7671C"/>
    <w:rsid w:val="00AA2CBC"/>
    <w:rsid w:val="00AC5820"/>
    <w:rsid w:val="00AD1CD8"/>
    <w:rsid w:val="00AD535E"/>
    <w:rsid w:val="00AF7C9A"/>
    <w:rsid w:val="00B258BB"/>
    <w:rsid w:val="00B62AC8"/>
    <w:rsid w:val="00B67B97"/>
    <w:rsid w:val="00B75608"/>
    <w:rsid w:val="00B968C8"/>
    <w:rsid w:val="00BA3EC5"/>
    <w:rsid w:val="00BA51D9"/>
    <w:rsid w:val="00BA772A"/>
    <w:rsid w:val="00BB5DFC"/>
    <w:rsid w:val="00BD279D"/>
    <w:rsid w:val="00BD6BB8"/>
    <w:rsid w:val="00BF0EAB"/>
    <w:rsid w:val="00C11FD8"/>
    <w:rsid w:val="00C46237"/>
    <w:rsid w:val="00C66BA2"/>
    <w:rsid w:val="00C95985"/>
    <w:rsid w:val="00CC5026"/>
    <w:rsid w:val="00CC68D0"/>
    <w:rsid w:val="00CD4F74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0396F"/>
    <w:rsid w:val="00E13F3D"/>
    <w:rsid w:val="00E34898"/>
    <w:rsid w:val="00E5272E"/>
    <w:rsid w:val="00EB09B7"/>
    <w:rsid w:val="00EE7D7C"/>
    <w:rsid w:val="00F25D98"/>
    <w:rsid w:val="00F300FB"/>
    <w:rsid w:val="00F35355"/>
    <w:rsid w:val="00F61ED0"/>
    <w:rsid w:val="00F65A7F"/>
    <w:rsid w:val="00F92F62"/>
    <w:rsid w:val="00FB6386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0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55407-7970-4C63-A894-9CC9F67F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吴思遥</cp:lastModifiedBy>
  <cp:revision>16</cp:revision>
  <cp:lastPrinted>1899-12-31T23:00:00Z</cp:lastPrinted>
  <dcterms:created xsi:type="dcterms:W3CDTF">2020-05-14T03:30:00Z</dcterms:created>
  <dcterms:modified xsi:type="dcterms:W3CDTF">2020-05-15T06:23:00Z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